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4395B860" w:rsidR="002D5187" w:rsidRPr="002D5187" w:rsidRDefault="00FE39F4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2F7548">
        <w:rPr>
          <w:rFonts w:ascii="Arial" w:hAnsi="Arial"/>
          <w:b/>
          <w:noProof/>
          <w:sz w:val="24"/>
          <w:lang w:eastAsia="zh-CN"/>
        </w:rPr>
        <w:t>4392</w:t>
      </w:r>
    </w:p>
    <w:p w14:paraId="5C3BAB0C" w14:textId="30E8B378" w:rsidR="002D5187" w:rsidRPr="002D5187" w:rsidRDefault="00FE39F4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EB91F8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32FB6">
              <w:rPr>
                <w:b/>
                <w:noProof/>
                <w:sz w:val="28"/>
                <w:lang w:eastAsia="zh-CN"/>
              </w:rPr>
              <w:t>6</w:t>
            </w:r>
            <w:r w:rsidR="007F24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811A49E" w:rsidR="001E41F3" w:rsidRPr="00410371" w:rsidRDefault="002F75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491E74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B6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7FEB7B9" w:rsidR="001E41F3" w:rsidRDefault="00BF5BF8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BF8">
              <w:rPr>
                <w:lang w:eastAsia="zh-CN"/>
              </w:rPr>
              <w:t>EE subscription for a group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F5DB5D8" w:rsidR="001E41F3" w:rsidRDefault="009634A3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C70FDB5" w:rsidR="001E41F3" w:rsidRDefault="00D254FA" w:rsidP="002F7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2F7548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F7548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D25BF12" w:rsidR="001E41F3" w:rsidRDefault="00071E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A375A" w14:textId="77777777" w:rsidR="005D6401" w:rsidRDefault="009634A3" w:rsidP="009634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634A3">
              <w:rPr>
                <w:lang w:eastAsia="zh-CN"/>
              </w:rPr>
              <w:t>5.6</w:t>
            </w:r>
            <w:r>
              <w:rPr>
                <w:lang w:eastAsia="zh-CN"/>
              </w:rPr>
              <w:t xml:space="preserve"> of</w:t>
            </w:r>
            <w:r w:rsidRPr="009634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TS 23.632 described that the HSS provide the </w:t>
            </w:r>
            <w:proofErr w:type="spellStart"/>
            <w:r>
              <w:rPr>
                <w:lang w:eastAsia="zh-CN"/>
              </w:rPr>
              <w:t>Nhss</w:t>
            </w:r>
            <w:proofErr w:type="spellEnd"/>
            <w:r>
              <w:rPr>
                <w:lang w:eastAsia="zh-CN"/>
              </w:rPr>
              <w:t xml:space="preserve"> EE service to the UDM for supporting the </w:t>
            </w:r>
            <w:r>
              <w:t>Common Network Exposure Scenarios, but in the existing definition in EE service, the EE subscription only supports the subscription for an individual UE, and the subscription for a group of UE is not covered.</w:t>
            </w:r>
          </w:p>
          <w:p w14:paraId="7F73EF77" w14:textId="4B7A01F7" w:rsidR="009634A3" w:rsidRPr="00A17EE9" w:rsidRDefault="009634A3" w:rsidP="009634A3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5BEEA" w14:textId="77777777" w:rsidR="00646D5E" w:rsidRDefault="009634A3" w:rsidP="0018618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resource </w:t>
            </w:r>
            <w:proofErr w:type="spellStart"/>
            <w:r w:rsidRPr="00B3056F">
              <w:t>EeSubscriptions</w:t>
            </w:r>
            <w:proofErr w:type="spellEnd"/>
            <w:r>
              <w:t xml:space="preserve"> of EE service to support EE subscription for a group of UE.</w:t>
            </w:r>
          </w:p>
          <w:p w14:paraId="42E0A995" w14:textId="77777777" w:rsidR="009634A3" w:rsidRDefault="009634A3" w:rsidP="009634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Extend the </w:t>
            </w:r>
            <w:r w:rsidRPr="00B3056F">
              <w:t>Resource URI variable</w:t>
            </w:r>
            <w:r>
              <w:t xml:space="preserve"> </w:t>
            </w:r>
            <w:proofErr w:type="spellStart"/>
            <w:r>
              <w:t>ueId</w:t>
            </w:r>
            <w:proofErr w:type="spellEnd"/>
            <w:r>
              <w:t xml:space="preserve"> to include the external group identifier.</w:t>
            </w:r>
          </w:p>
          <w:p w14:paraId="5C5691E2" w14:textId="59AA85F3" w:rsidR="009634A3" w:rsidRDefault="009634A3" w:rsidP="009634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Extend the </w:t>
            </w:r>
            <w:proofErr w:type="spellStart"/>
            <w:r>
              <w:t>ReportingOptions</w:t>
            </w:r>
            <w:proofErr w:type="spellEnd"/>
            <w:r>
              <w:t xml:space="preserve"> to include the parameter </w:t>
            </w:r>
            <w:proofErr w:type="spellStart"/>
            <w:r w:rsidRPr="009634A3">
              <w:t>guardTime</w:t>
            </w:r>
            <w:proofErr w:type="spellEnd"/>
            <w:r>
              <w:t xml:space="preserve"> which is used to configure </w:t>
            </w:r>
            <w:r w:rsidRPr="009634A3">
              <w:t>group-based monitoring configuration</w:t>
            </w:r>
            <w: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10D0631" w:rsidR="001E41F3" w:rsidRDefault="00DE2079" w:rsidP="00157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EE subscription for a group of UE is not covered in the existing definition, and it result in that the stage 2 requirement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D54D557" w:rsidR="001E41F3" w:rsidRDefault="002F6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.4.3.2.2</w:t>
            </w:r>
            <w:r w:rsidR="007F4214">
              <w:rPr>
                <w:noProof/>
                <w:lang w:eastAsia="zh-CN"/>
              </w:rPr>
              <w:t>, 6.4.6.2.7, A.5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374927C" w:rsidR="001E41F3" w:rsidRDefault="00704BD1" w:rsidP="00704BD1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corrections to the Open</w:t>
            </w:r>
            <w:r>
              <w:rPr>
                <w:noProof/>
              </w:rPr>
              <w:t xml:space="preserve">API specification files of </w:t>
            </w:r>
            <w:r>
              <w:rPr>
                <w:rFonts w:cs="Arial"/>
                <w:sz w:val="18"/>
                <w:szCs w:val="18"/>
              </w:rPr>
              <w:t>TS29563_Nhss_EE.yaml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77AADDB" w14:textId="77777777" w:rsidR="00943E49" w:rsidRPr="00B3056F" w:rsidRDefault="00943E49" w:rsidP="00943E49">
      <w:pPr>
        <w:pStyle w:val="5"/>
      </w:pPr>
      <w:r>
        <w:t>6.4</w:t>
      </w:r>
      <w:r w:rsidRPr="00B3056F">
        <w:t>.3.2.2</w:t>
      </w:r>
      <w:r w:rsidRPr="00B3056F">
        <w:tab/>
        <w:t>Resource Definition</w:t>
      </w:r>
    </w:p>
    <w:p w14:paraId="286C6BD3" w14:textId="77777777" w:rsidR="00943E49" w:rsidRPr="00B3056F" w:rsidRDefault="00943E49" w:rsidP="00943E49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</w:t>
      </w:r>
      <w:r>
        <w:t>hss</w:t>
      </w:r>
      <w:r w:rsidRPr="00B3056F">
        <w:t>-ee</w:t>
      </w:r>
      <w:proofErr w:type="spellEnd"/>
      <w:r w:rsidRPr="00B3056F">
        <w:t>/</w:t>
      </w:r>
      <w:r>
        <w:t>&lt;</w:t>
      </w:r>
      <w:proofErr w:type="spellStart"/>
      <w:r>
        <w:t>apiVersion</w:t>
      </w:r>
      <w:proofErr w:type="spellEnd"/>
      <w:r>
        <w:t>&gt;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>-subscriptions</w:t>
      </w:r>
    </w:p>
    <w:p w14:paraId="62713925" w14:textId="77777777" w:rsidR="00943E49" w:rsidRPr="00B3056F" w:rsidRDefault="00943E49" w:rsidP="00943E49">
      <w:pPr>
        <w:rPr>
          <w:rFonts w:ascii="Arial" w:hAnsi="Arial" w:cs="Arial"/>
        </w:rPr>
      </w:pPr>
      <w:r w:rsidRPr="00B3056F">
        <w:t>This resource shall support the resource URI variables defined in table </w:t>
      </w:r>
      <w:r>
        <w:t>6.4</w:t>
      </w:r>
      <w:r w:rsidRPr="00B3056F">
        <w:t>.3.2.2-1</w:t>
      </w:r>
      <w:r w:rsidRPr="00B3056F">
        <w:rPr>
          <w:rFonts w:ascii="Arial" w:hAnsi="Arial" w:cs="Arial"/>
        </w:rPr>
        <w:t>.</w:t>
      </w:r>
    </w:p>
    <w:p w14:paraId="2CAA22D3" w14:textId="77777777" w:rsidR="00943E49" w:rsidRPr="00B3056F" w:rsidRDefault="00943E49" w:rsidP="00943E49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43E49" w:rsidRPr="00B3056F" w14:paraId="1B5BB620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06BF16" w14:textId="77777777" w:rsidR="00943E49" w:rsidRPr="00B3056F" w:rsidRDefault="00943E49" w:rsidP="00025FBC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DD7EF1" w14:textId="77777777" w:rsidR="00943E49" w:rsidRPr="00B3056F" w:rsidRDefault="00943E49" w:rsidP="00025FBC">
            <w:pPr>
              <w:pStyle w:val="TAH"/>
            </w:pPr>
            <w:r w:rsidRPr="00B3056F">
              <w:t>Definition</w:t>
            </w:r>
          </w:p>
        </w:tc>
      </w:tr>
      <w:tr w:rsidR="00943E49" w:rsidRPr="00B3056F" w14:paraId="146FAAE3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6A38C" w14:textId="77777777" w:rsidR="00943E49" w:rsidRPr="00B3056F" w:rsidRDefault="00943E49" w:rsidP="00025FBC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CF500" w14:textId="77777777" w:rsidR="00943E49" w:rsidRPr="00B3056F" w:rsidRDefault="00943E49" w:rsidP="00025FBC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943E49" w:rsidRPr="00B3056F" w14:paraId="431A2DED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8E8C" w14:textId="77777777" w:rsidR="00943E49" w:rsidRPr="00B3056F" w:rsidRDefault="00943E49" w:rsidP="00025FBC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860A9" w14:textId="72A1C492" w:rsidR="00943E49" w:rsidRDefault="00943E49" w:rsidP="00025FBC">
            <w:pPr>
              <w:pStyle w:val="TAL"/>
            </w:pPr>
            <w:r w:rsidRPr="00B3056F">
              <w:t xml:space="preserve">Represents </w:t>
            </w:r>
            <w:r>
              <w:t>the identity of the</w:t>
            </w:r>
            <w:r w:rsidRPr="00B3056F">
              <w:t xml:space="preserve"> UE </w:t>
            </w:r>
            <w:r>
              <w:t>in the HSS (IMSI)</w:t>
            </w:r>
            <w:ins w:id="8" w:author="huawei-CT4-105e-0" w:date="2021-06-26T16:06:00Z">
              <w:r>
                <w:t xml:space="preserve"> or the identity of a group of UEs.</w:t>
              </w:r>
            </w:ins>
          </w:p>
          <w:p w14:paraId="53C0F807" w14:textId="72A1C492" w:rsidR="00943E49" w:rsidRDefault="00943E49" w:rsidP="00025FBC">
            <w:pPr>
              <w:pStyle w:val="TAL"/>
              <w:rPr>
                <w:ins w:id="9" w:author="huawei-CT4-105e-0" w:date="2021-06-26T16:06:00Z"/>
              </w:rPr>
            </w:pPr>
          </w:p>
          <w:p w14:paraId="4327418D" w14:textId="540A8541" w:rsidR="00943E49" w:rsidRDefault="00943E49">
            <w:pPr>
              <w:pStyle w:val="TAL"/>
              <w:ind w:firstLineChars="150" w:firstLine="270"/>
              <w:pPrChange w:id="10" w:author="huawei-CT4-105e-0" w:date="2021-06-26T16:06:00Z">
                <w:pPr>
                  <w:pStyle w:val="TAL"/>
                </w:pPr>
              </w:pPrChange>
            </w:pPr>
            <w:ins w:id="11" w:author="huawei-CT4-105e-0" w:date="2021-06-26T16:06:00Z">
              <w:r>
                <w:t>-</w:t>
              </w:r>
              <w:r w:rsidRPr="00B3056F">
                <w:tab/>
                <w:t xml:space="preserve">If representing a single UE, this parameter shall contain the </w:t>
              </w:r>
              <w:r>
                <w:t>IMSI of the UE.</w:t>
              </w:r>
            </w:ins>
          </w:p>
          <w:p w14:paraId="32A6EFF2" w14:textId="4A2F611E" w:rsidR="00943E49" w:rsidRDefault="00943E49">
            <w:pPr>
              <w:pStyle w:val="TAL"/>
              <w:ind w:firstLineChars="200" w:firstLine="360"/>
              <w:rPr>
                <w:ins w:id="12" w:author="huawei-CT4-105e-0" w:date="2021-06-26T16:06:00Z"/>
              </w:rPr>
              <w:pPrChange w:id="13" w:author="huawei-CT4-105e-0" w:date="2021-06-26T16:07:00Z">
                <w:pPr>
                  <w:pStyle w:val="TAL"/>
                </w:pPr>
              </w:pPrChange>
            </w:pPr>
            <w:ins w:id="14" w:author="huawei-CT4-105e-0" w:date="2021-06-26T16:07:00Z">
              <w:r w:rsidRPr="00B3056F">
                <w:tab/>
              </w:r>
            </w:ins>
            <w:proofErr w:type="gramStart"/>
            <w:r>
              <w:t>pattern</w:t>
            </w:r>
            <w:proofErr w:type="gramEnd"/>
            <w:r>
              <w:t xml:space="preserve">: See type </w:t>
            </w:r>
            <w:proofErr w:type="spellStart"/>
            <w:r>
              <w:t>Imsi</w:t>
            </w:r>
            <w:proofErr w:type="spellEnd"/>
            <w:r>
              <w:t xml:space="preserve"> in clause 6.4.6.3.2 of this document.</w:t>
            </w:r>
          </w:p>
          <w:p w14:paraId="494FEEE1" w14:textId="77777777" w:rsidR="00943E49" w:rsidRDefault="00943E49">
            <w:pPr>
              <w:pStyle w:val="TAL"/>
              <w:ind w:firstLineChars="150" w:firstLine="270"/>
              <w:rPr>
                <w:ins w:id="15" w:author="huawei-CT4-105e-0" w:date="2021-06-26T16:06:00Z"/>
              </w:rPr>
              <w:pPrChange w:id="16" w:author="huawei-CT4-105e-0" w:date="2021-06-26T16:06:00Z">
                <w:pPr>
                  <w:pStyle w:val="TAL"/>
                </w:pPr>
              </w:pPrChange>
            </w:pPr>
          </w:p>
          <w:p w14:paraId="237C973C" w14:textId="5048526E" w:rsidR="00943E49" w:rsidRDefault="00943E49">
            <w:pPr>
              <w:pStyle w:val="TAL"/>
              <w:ind w:firstLineChars="150" w:firstLine="270"/>
              <w:rPr>
                <w:ins w:id="17" w:author="huawei-CT4-105e-0" w:date="2021-06-26T16:06:00Z"/>
              </w:rPr>
              <w:pPrChange w:id="18" w:author="huawei-CT4-105e-0" w:date="2021-06-26T16:06:00Z">
                <w:pPr>
                  <w:pStyle w:val="TAL"/>
                </w:pPr>
              </w:pPrChange>
            </w:pPr>
            <w:ins w:id="19" w:author="huawei-CT4-105e-0" w:date="2021-06-26T16:06:00Z">
              <w:r>
                <w:t>-</w:t>
              </w:r>
              <w:r w:rsidRPr="00B3056F">
                <w:tab/>
                <w:t>If representing a group of UEs, this parameter shall contain the External Group</w:t>
              </w:r>
            </w:ins>
            <w:ins w:id="20" w:author="huawei-CT4-105e-0" w:date="2021-06-28T15:09:00Z">
              <w:r w:rsidR="0014160C">
                <w:t xml:space="preserve"> </w:t>
              </w:r>
            </w:ins>
            <w:ins w:id="21" w:author="huawei-CT4-105e-0" w:date="2021-06-26T16:06:00Z">
              <w:r w:rsidRPr="00B3056F">
                <w:t>Id.</w:t>
              </w:r>
            </w:ins>
          </w:p>
          <w:p w14:paraId="2CF80D12" w14:textId="7DC29928" w:rsidR="00943E49" w:rsidRPr="00B3056F" w:rsidRDefault="00943E49">
            <w:pPr>
              <w:pStyle w:val="TAL"/>
              <w:ind w:firstLineChars="200" w:firstLine="360"/>
              <w:pPrChange w:id="22" w:author="huawei-CT4-105e-0" w:date="2021-06-26T16:06:00Z">
                <w:pPr>
                  <w:pStyle w:val="TAL"/>
                </w:pPr>
              </w:pPrChange>
            </w:pPr>
            <w:ins w:id="23" w:author="huawei-CT4-105e-0" w:date="2021-06-26T16:06:00Z">
              <w:r w:rsidRPr="00B3056F">
                <w:tab/>
                <w:t>pattern: "^</w:t>
              </w:r>
              <w:proofErr w:type="spellStart"/>
              <w:r w:rsidRPr="00B3056F">
                <w:t>extgroupid</w:t>
              </w:r>
              <w:proofErr w:type="spellEnd"/>
              <w:r w:rsidRPr="00B3056F">
                <w:t>-[^@]+@[^@]+$"</w:t>
              </w:r>
            </w:ins>
          </w:p>
        </w:tc>
      </w:tr>
    </w:tbl>
    <w:p w14:paraId="66EB4994" w14:textId="77777777" w:rsidR="00902FF7" w:rsidRPr="00902FF7" w:rsidRDefault="00902FF7" w:rsidP="00902FF7">
      <w:pPr>
        <w:rPr>
          <w:lang w:val="en-US" w:eastAsia="zh-CN"/>
        </w:rPr>
      </w:pPr>
    </w:p>
    <w:p w14:paraId="6B72A302" w14:textId="77777777" w:rsidR="00902FF7" w:rsidRPr="00C21836" w:rsidRDefault="00902FF7" w:rsidP="00902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C3F2E60" w14:textId="77777777" w:rsidR="00902FF7" w:rsidRDefault="00902FF7" w:rsidP="00902FF7">
      <w:pPr>
        <w:pStyle w:val="5"/>
      </w:pPr>
      <w:bookmarkStart w:id="24" w:name="_Toc49632395"/>
      <w:bookmarkStart w:id="25" w:name="_Toc56345562"/>
      <w:bookmarkStart w:id="26" w:name="_Toc73378772"/>
      <w:r>
        <w:t>6.4.6.2.7</w:t>
      </w:r>
      <w:r>
        <w:tab/>
        <w:t xml:space="preserve">Type: </w:t>
      </w:r>
      <w:proofErr w:type="spellStart"/>
      <w:r>
        <w:t>ReportingOptions</w:t>
      </w:r>
      <w:bookmarkEnd w:id="24"/>
      <w:bookmarkEnd w:id="25"/>
      <w:bookmarkEnd w:id="26"/>
      <w:proofErr w:type="spellEnd"/>
    </w:p>
    <w:p w14:paraId="2EE2E813" w14:textId="77777777" w:rsidR="00902FF7" w:rsidRDefault="00902FF7" w:rsidP="00902FF7">
      <w:pPr>
        <w:pStyle w:val="TH"/>
      </w:pPr>
      <w:r>
        <w:rPr>
          <w:noProof/>
        </w:rPr>
        <w:t>Table </w:t>
      </w:r>
      <w:r>
        <w:t xml:space="preserve">6.4.6.2.7-1: </w:t>
      </w:r>
      <w:r>
        <w:rPr>
          <w:noProof/>
        </w:rPr>
        <w:t>Definition of type ReportingOptions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902FF7" w14:paraId="4CC1D62F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DFA84" w14:textId="77777777" w:rsidR="00902FF7" w:rsidRDefault="00902FF7" w:rsidP="00025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07D16" w14:textId="77777777" w:rsidR="00902FF7" w:rsidRDefault="00902FF7" w:rsidP="00025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B7461" w14:textId="77777777" w:rsidR="00902FF7" w:rsidRDefault="00902FF7" w:rsidP="00025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CA0B3" w14:textId="77777777" w:rsidR="00902FF7" w:rsidRDefault="00902FF7" w:rsidP="00025FBC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DEFB5" w14:textId="77777777" w:rsidR="00902FF7" w:rsidRDefault="00902FF7" w:rsidP="00025FBC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902FF7" w14:paraId="1FCF5409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A456" w14:textId="77777777" w:rsidR="00902FF7" w:rsidRDefault="00902FF7" w:rsidP="00025FB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5A38" w14:textId="77777777" w:rsidR="00902FF7" w:rsidRDefault="00902FF7" w:rsidP="00025FB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1486" w14:textId="77777777" w:rsidR="00902FF7" w:rsidRDefault="00902FF7" w:rsidP="00025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2E06" w14:textId="77777777" w:rsidR="00902FF7" w:rsidRDefault="00902FF7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71C0" w14:textId="77777777" w:rsidR="00902FF7" w:rsidRDefault="00902FF7" w:rsidP="00025FBC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Maximum number of reports. If not present, the NF service consumer does not specify any maximum number of reports to be received.</w:t>
            </w:r>
          </w:p>
          <w:p w14:paraId="165396DD" w14:textId="77777777" w:rsidR="00902FF7" w:rsidRDefault="00902FF7" w:rsidP="00025FB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902FF7" w14:paraId="4FCE14C2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9623" w14:textId="77777777" w:rsidR="00902FF7" w:rsidRDefault="00902FF7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B7BF" w14:textId="77777777" w:rsidR="00902FF7" w:rsidRDefault="00902FF7" w:rsidP="00025FB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FE1F" w14:textId="77777777" w:rsidR="00902FF7" w:rsidRDefault="00902FF7" w:rsidP="00025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95AC" w14:textId="77777777" w:rsidR="00902FF7" w:rsidRDefault="00902FF7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9FB" w14:textId="77777777" w:rsidR="00902FF7" w:rsidRDefault="00902FF7" w:rsidP="00025FB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>
              <w:rPr>
                <w:rFonts w:cs="Arial"/>
                <w:szCs w:val="18"/>
                <w:lang w:eastAsia="en-GB"/>
              </w:rPr>
              <w:t>if, based on operator policy, the HSS needs to include an expiry time</w:t>
            </w:r>
            <w:r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>
              <w:rPr>
                <w:rFonts w:cs="Arial"/>
                <w:szCs w:val="18"/>
                <w:lang w:eastAsia="en-GB"/>
              </w:rPr>
              <w:t xml:space="preserve"> the time at which monitoring shall cease and the subscription becomes invalid.</w:t>
            </w:r>
            <w:r>
              <w:rPr>
                <w:lang w:eastAsia="zh-CN"/>
              </w:rPr>
              <w:t xml:space="preserve"> If the </w:t>
            </w:r>
            <w:proofErr w:type="spellStart"/>
            <w:r>
              <w:rPr>
                <w:lang w:eastAsia="en-GB"/>
              </w:rPr>
              <w:t>maxNumOfReports</w:t>
            </w:r>
            <w:proofErr w:type="spellEnd"/>
            <w:r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7A66AB7F" w14:textId="77777777" w:rsidR="00902FF7" w:rsidRDefault="00902FF7" w:rsidP="00025FB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val="en-US" w:eastAsia="zh-CN"/>
              </w:rPr>
              <w:t>(NOTE)</w:t>
            </w:r>
          </w:p>
        </w:tc>
      </w:tr>
      <w:tr w:rsidR="00902FF7" w14:paraId="476AAC58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266D" w14:textId="77777777" w:rsidR="00902FF7" w:rsidRDefault="00902FF7" w:rsidP="00025FB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F62B" w14:textId="77777777" w:rsidR="00902FF7" w:rsidRDefault="00902FF7" w:rsidP="00025FB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AFE8" w14:textId="77777777" w:rsidR="00902FF7" w:rsidRDefault="00902FF7" w:rsidP="00025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1A6C" w14:textId="77777777" w:rsidR="00902FF7" w:rsidRDefault="00902FF7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4B1E" w14:textId="77777777" w:rsidR="00902FF7" w:rsidRDefault="00902FF7" w:rsidP="00025F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interval time between which the event notification is reported, may be present if event type is "LOCATION_REPORTING"</w:t>
            </w:r>
          </w:p>
        </w:tc>
      </w:tr>
      <w:tr w:rsidR="00902FF7" w14:paraId="7B494380" w14:textId="77777777" w:rsidTr="00025FBC">
        <w:trPr>
          <w:jc w:val="center"/>
          <w:ins w:id="27" w:author="huawei-CT4-105e-0" w:date="2021-06-26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6579" w14:textId="4D747910" w:rsidR="00902FF7" w:rsidRDefault="00902FF7" w:rsidP="00902FF7">
            <w:pPr>
              <w:pStyle w:val="TAL"/>
              <w:rPr>
                <w:ins w:id="28" w:author="huawei-CT4-105e-0" w:date="2021-06-26T16:17:00Z"/>
                <w:lang w:eastAsia="en-GB"/>
              </w:rPr>
            </w:pPr>
            <w:proofErr w:type="spellStart"/>
            <w:ins w:id="29" w:author="huawei-CT4-105e-0" w:date="2021-06-26T16:18:00Z">
              <w:r w:rsidRPr="00B3056F">
                <w:t>g</w:t>
              </w:r>
              <w:r w:rsidRPr="00B3056F">
                <w:rPr>
                  <w:rFonts w:hint="eastAsia"/>
                </w:rPr>
                <w:t>uardTim</w:t>
              </w:r>
              <w:r w:rsidRPr="00B3056F">
                <w:t>e</w:t>
              </w:r>
            </w:ins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2E7" w14:textId="0855418B" w:rsidR="00902FF7" w:rsidRDefault="00902FF7" w:rsidP="00902FF7">
            <w:pPr>
              <w:pStyle w:val="TAL"/>
              <w:rPr>
                <w:ins w:id="30" w:author="huawei-CT4-105e-0" w:date="2021-06-26T16:17:00Z"/>
                <w:lang w:eastAsia="en-GB"/>
              </w:rPr>
            </w:pPr>
            <w:proofErr w:type="spellStart"/>
            <w:ins w:id="31" w:author="huawei-CT4-105e-0" w:date="2021-06-26T16:18:00Z">
              <w:r w:rsidRPr="00B3056F">
                <w:t>DurationSec</w:t>
              </w:r>
            </w:ins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D9C8" w14:textId="3AB27096" w:rsidR="00902FF7" w:rsidRDefault="00B8355C" w:rsidP="00902FF7">
            <w:pPr>
              <w:pStyle w:val="TAC"/>
              <w:rPr>
                <w:ins w:id="32" w:author="huawei-CT4-105e-0" w:date="2021-06-26T16:17:00Z"/>
                <w:lang w:eastAsia="en-GB"/>
              </w:rPr>
            </w:pPr>
            <w:ins w:id="33" w:author="huawei-CT4-105e-0" w:date="2021-06-26T16:19:00Z">
              <w: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A89" w14:textId="6B825430" w:rsidR="00902FF7" w:rsidRDefault="00902FF7" w:rsidP="00902FF7">
            <w:pPr>
              <w:pStyle w:val="TAL"/>
              <w:rPr>
                <w:ins w:id="34" w:author="huawei-CT4-105e-0" w:date="2021-06-26T16:17:00Z"/>
                <w:lang w:eastAsia="en-GB"/>
              </w:rPr>
            </w:pPr>
            <w:ins w:id="35" w:author="huawei-CT4-105e-0" w:date="2021-06-26T16:18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B2F" w14:textId="6B968143" w:rsidR="00902FF7" w:rsidRDefault="00B8355C" w:rsidP="00B8355C">
            <w:pPr>
              <w:pStyle w:val="TAL"/>
              <w:rPr>
                <w:ins w:id="36" w:author="huawei-CT4-105e-0" w:date="2021-06-26T16:17:00Z"/>
                <w:rFonts w:cs="Arial"/>
                <w:szCs w:val="18"/>
                <w:lang w:eastAsia="zh-CN"/>
              </w:rPr>
            </w:pPr>
            <w:ins w:id="37" w:author="huawei-CT4-105e-0" w:date="2021-06-26T16:19:00Z">
              <w:r>
                <w:rPr>
                  <w:rFonts w:cs="Arial"/>
                  <w:szCs w:val="18"/>
                  <w:lang w:eastAsia="zh-CN"/>
                </w:rPr>
                <w:t>When present, i</w:t>
              </w:r>
            </w:ins>
            <w:ins w:id="38" w:author="huawei-CT4-105e-0" w:date="2021-06-26T16:18:00Z">
              <w:r w:rsidR="00902FF7" w:rsidRPr="00B3056F">
                <w:rPr>
                  <w:rFonts w:cs="Arial" w:hint="eastAsia"/>
                  <w:szCs w:val="18"/>
                  <w:lang w:eastAsia="zh-CN"/>
                </w:rPr>
                <w:t>ndic</w:t>
              </w:r>
              <w:r w:rsidR="00902FF7" w:rsidRPr="00B3056F">
                <w:rPr>
                  <w:rFonts w:cs="Arial"/>
                  <w:szCs w:val="18"/>
                  <w:lang w:eastAsia="zh-CN"/>
                </w:rPr>
                <w:t>ates the time for which the Monitoring Event Reporting(s) detected by the UEs in a group can be aggregated before sending them to the consumer NF, this parameter is used for group-based monitoring configuration. See clause 4.15.1 of 3GPP TS23.502 [3].</w:t>
              </w:r>
            </w:ins>
          </w:p>
        </w:tc>
      </w:tr>
      <w:tr w:rsidR="00902FF7" w14:paraId="7732F933" w14:textId="77777777" w:rsidTr="00025FB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7BC4" w14:textId="77777777" w:rsidR="00902FF7" w:rsidRDefault="00902FF7" w:rsidP="00902FF7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val="en-US" w:eastAsia="zh-CN"/>
              </w:rPr>
              <w:tab/>
              <w:t>If parameter "</w:t>
            </w:r>
            <w:proofErr w:type="spellStart"/>
            <w:r>
              <w:rPr>
                <w:lang w:eastAsia="en-GB"/>
              </w:rP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rPr>
                <w:lang w:eastAsia="en-GB"/>
              </w:rPr>
              <w:t xml:space="preserve">expiry" are included at the same time, the subscription will expire as soon as one of the conditions is met. </w:t>
            </w:r>
          </w:p>
        </w:tc>
      </w:tr>
    </w:tbl>
    <w:p w14:paraId="294C15C1" w14:textId="77777777" w:rsidR="00902FF7" w:rsidRPr="00902FF7" w:rsidRDefault="00902FF7" w:rsidP="00DF7812">
      <w:pPr>
        <w:rPr>
          <w:lang w:val="en-US" w:eastAsia="zh-CN"/>
        </w:rPr>
      </w:pPr>
    </w:p>
    <w:p w14:paraId="5E08CC0C" w14:textId="77777777" w:rsidR="00325AB1" w:rsidRPr="00C21836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D8DFC6" w14:textId="77777777" w:rsidR="0018326D" w:rsidRPr="003F1ECB" w:rsidRDefault="0018326D" w:rsidP="0018326D">
      <w:pPr>
        <w:pStyle w:val="2"/>
        <w:rPr>
          <w:lang w:val="en-US"/>
        </w:rPr>
      </w:pPr>
      <w:bookmarkStart w:id="39" w:name="_Toc42979078"/>
      <w:bookmarkStart w:id="40" w:name="_Toc49632416"/>
      <w:bookmarkStart w:id="41" w:name="_Toc56345584"/>
      <w:bookmarkStart w:id="42" w:name="_Toc73378794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39"/>
      <w:bookmarkEnd w:id="40"/>
      <w:bookmarkEnd w:id="41"/>
      <w:bookmarkEnd w:id="42"/>
    </w:p>
    <w:p w14:paraId="7B0D96DA" w14:textId="77777777" w:rsidR="0018326D" w:rsidRPr="003F1ECB" w:rsidRDefault="0018326D" w:rsidP="0018326D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48B4665B" w14:textId="77777777" w:rsidR="0018326D" w:rsidRDefault="0018326D" w:rsidP="0018326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89BE30" w14:textId="77777777" w:rsidR="00B66186" w:rsidRDefault="00B66186" w:rsidP="00B66186">
      <w:pPr>
        <w:pStyle w:val="PL"/>
      </w:pPr>
      <w:r>
        <w:lastRenderedPageBreak/>
        <w:t>paths:</w:t>
      </w:r>
    </w:p>
    <w:p w14:paraId="6151ED76" w14:textId="77777777" w:rsidR="00B66186" w:rsidRDefault="00B66186" w:rsidP="00B66186">
      <w:pPr>
        <w:pStyle w:val="PL"/>
      </w:pPr>
      <w:r>
        <w:t xml:space="preserve">  /{ueId}/ee-subscriptions:</w:t>
      </w:r>
    </w:p>
    <w:p w14:paraId="1F0FA049" w14:textId="77777777" w:rsidR="00B66186" w:rsidRDefault="00B66186" w:rsidP="00B66186">
      <w:pPr>
        <w:pStyle w:val="PL"/>
      </w:pPr>
      <w:r>
        <w:t xml:space="preserve">    post:</w:t>
      </w:r>
    </w:p>
    <w:p w14:paraId="3584D0E2" w14:textId="77777777" w:rsidR="00B66186" w:rsidRDefault="00B66186" w:rsidP="00B66186">
      <w:pPr>
        <w:pStyle w:val="PL"/>
      </w:pPr>
      <w:r>
        <w:t xml:space="preserve">      summary: Subscribe</w:t>
      </w:r>
    </w:p>
    <w:p w14:paraId="434E4911" w14:textId="77777777" w:rsidR="00B66186" w:rsidRDefault="00B66186" w:rsidP="00B66186">
      <w:pPr>
        <w:pStyle w:val="PL"/>
      </w:pPr>
      <w:r>
        <w:t xml:space="preserve">      operationId: CreateEeSubscription</w:t>
      </w:r>
    </w:p>
    <w:p w14:paraId="2D55D849" w14:textId="77777777" w:rsidR="00B66186" w:rsidRDefault="00B66186" w:rsidP="00B66186">
      <w:pPr>
        <w:pStyle w:val="PL"/>
      </w:pPr>
      <w:r>
        <w:t xml:space="preserve">      tags:</w:t>
      </w:r>
    </w:p>
    <w:p w14:paraId="51572A75" w14:textId="77777777" w:rsidR="00B66186" w:rsidRDefault="00B66186" w:rsidP="00B66186">
      <w:pPr>
        <w:pStyle w:val="PL"/>
      </w:pPr>
      <w:r>
        <w:t xml:space="preserve">        - EE Subscription (Collection)</w:t>
      </w:r>
    </w:p>
    <w:p w14:paraId="18049E5A" w14:textId="77777777" w:rsidR="00B66186" w:rsidRPr="006A7EE2" w:rsidRDefault="00B66186" w:rsidP="00B66186">
      <w:pPr>
        <w:pStyle w:val="PL"/>
      </w:pPr>
      <w:r w:rsidRPr="006A7EE2">
        <w:t xml:space="preserve">      parameters:</w:t>
      </w:r>
    </w:p>
    <w:p w14:paraId="043B9FFE" w14:textId="77777777" w:rsidR="00B66186" w:rsidRPr="006A7EE2" w:rsidRDefault="00B66186" w:rsidP="00B66186">
      <w:pPr>
        <w:pStyle w:val="PL"/>
      </w:pPr>
      <w:r w:rsidRPr="006A7EE2">
        <w:t xml:space="preserve">        - name: </w:t>
      </w:r>
      <w:r>
        <w:t>ueId</w:t>
      </w:r>
    </w:p>
    <w:p w14:paraId="7E7576B6" w14:textId="77777777" w:rsidR="00B66186" w:rsidRPr="006A7EE2" w:rsidRDefault="00B66186" w:rsidP="00B66186">
      <w:pPr>
        <w:pStyle w:val="PL"/>
      </w:pPr>
      <w:r w:rsidRPr="006A7EE2">
        <w:t xml:space="preserve">          in: path</w:t>
      </w:r>
    </w:p>
    <w:p w14:paraId="7B582118" w14:textId="2F797604" w:rsidR="00B66186" w:rsidRPr="006A7EE2" w:rsidRDefault="00B66186" w:rsidP="00B66186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ins w:id="43" w:author="huawei-CT4-105e-0" w:date="2021-06-26T16:14:00Z">
        <w:r>
          <w:t xml:space="preserve"> or </w:t>
        </w:r>
      </w:ins>
      <w:ins w:id="44" w:author="huawei-CT4-105e-0" w:date="2021-06-26T16:15:00Z">
        <w:r>
          <w:t>the identity of a group of UEs</w:t>
        </w:r>
      </w:ins>
    </w:p>
    <w:p w14:paraId="7EFA9505" w14:textId="77777777" w:rsidR="00B66186" w:rsidRPr="006A7EE2" w:rsidRDefault="00B66186" w:rsidP="00B66186">
      <w:pPr>
        <w:pStyle w:val="PL"/>
      </w:pPr>
      <w:r w:rsidRPr="006A7EE2">
        <w:t xml:space="preserve">          required: true</w:t>
      </w:r>
    </w:p>
    <w:p w14:paraId="6E33D208" w14:textId="77777777" w:rsidR="00B66186" w:rsidRPr="006A7EE2" w:rsidRDefault="00B66186" w:rsidP="00B66186">
      <w:pPr>
        <w:pStyle w:val="PL"/>
      </w:pPr>
      <w:r w:rsidRPr="006A7EE2">
        <w:t xml:space="preserve">          schema:</w:t>
      </w:r>
    </w:p>
    <w:p w14:paraId="550D686D" w14:textId="77777777" w:rsidR="00B66186" w:rsidRPr="00D317EF" w:rsidRDefault="00B66186" w:rsidP="00B66186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7E6C109C" w14:textId="77777777" w:rsidR="00B66186" w:rsidRDefault="00B66186" w:rsidP="00B66186">
      <w:pPr>
        <w:pStyle w:val="PL"/>
      </w:pPr>
      <w:r>
        <w:t xml:space="preserve">      requestBody:</w:t>
      </w:r>
    </w:p>
    <w:p w14:paraId="12C629E9" w14:textId="77777777" w:rsidR="00B66186" w:rsidRDefault="00B66186" w:rsidP="00B66186">
      <w:pPr>
        <w:pStyle w:val="PL"/>
      </w:pPr>
      <w:r>
        <w:t xml:space="preserve">        content:</w:t>
      </w:r>
    </w:p>
    <w:p w14:paraId="57427F39" w14:textId="77777777" w:rsidR="00B66186" w:rsidRDefault="00B66186" w:rsidP="00B66186">
      <w:pPr>
        <w:pStyle w:val="PL"/>
      </w:pPr>
      <w:r>
        <w:t xml:space="preserve">          application/json:</w:t>
      </w:r>
    </w:p>
    <w:p w14:paraId="2D1794A9" w14:textId="77777777" w:rsidR="00B66186" w:rsidRDefault="00B66186" w:rsidP="00B66186">
      <w:pPr>
        <w:pStyle w:val="PL"/>
      </w:pPr>
      <w:r>
        <w:t xml:space="preserve">            schema:</w:t>
      </w:r>
    </w:p>
    <w:p w14:paraId="7CAEE0E5" w14:textId="77777777" w:rsidR="00B66186" w:rsidRDefault="00B66186" w:rsidP="00B66186">
      <w:pPr>
        <w:pStyle w:val="PL"/>
      </w:pPr>
      <w:r>
        <w:t xml:space="preserve">              $ref: '#/components/schemas/EeSubscription'</w:t>
      </w:r>
    </w:p>
    <w:p w14:paraId="5BF6B8A9" w14:textId="77777777" w:rsidR="00B66186" w:rsidRDefault="00B66186" w:rsidP="00B66186">
      <w:pPr>
        <w:pStyle w:val="PL"/>
      </w:pPr>
      <w:r>
        <w:t xml:space="preserve">        required: true</w:t>
      </w:r>
    </w:p>
    <w:p w14:paraId="231714D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4786859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0EBEFE3F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502C5FF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5169B56F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5F623A17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565B6B3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0C2D9F56" w14:textId="77777777" w:rsidR="00B66186" w:rsidRPr="00B3056F" w:rsidRDefault="00B66186" w:rsidP="00B66186">
      <w:pPr>
        <w:pStyle w:val="PL"/>
      </w:pPr>
      <w:r w:rsidRPr="00B3056F">
        <w:t xml:space="preserve">          headers:</w:t>
      </w:r>
    </w:p>
    <w:p w14:paraId="4D46651B" w14:textId="77777777" w:rsidR="00B66186" w:rsidRPr="00B3056F" w:rsidRDefault="00B66186" w:rsidP="00B66186">
      <w:pPr>
        <w:pStyle w:val="PL"/>
      </w:pPr>
      <w:r w:rsidRPr="00B3056F">
        <w:t xml:space="preserve">            Location:</w:t>
      </w:r>
    </w:p>
    <w:p w14:paraId="20A1A5DC" w14:textId="77777777" w:rsidR="00B66186" w:rsidRPr="00B3056F" w:rsidRDefault="00B66186" w:rsidP="00B66186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-ee/v1/{ueId}/ee-subscriptions/{subscriptionId}'</w:t>
      </w:r>
    </w:p>
    <w:p w14:paraId="7464B5B8" w14:textId="77777777" w:rsidR="00B66186" w:rsidRPr="00B3056F" w:rsidRDefault="00B66186" w:rsidP="00B66186">
      <w:pPr>
        <w:pStyle w:val="PL"/>
      </w:pPr>
      <w:r w:rsidRPr="00B3056F">
        <w:t xml:space="preserve">              required: true</w:t>
      </w:r>
    </w:p>
    <w:p w14:paraId="569C5B03" w14:textId="77777777" w:rsidR="00B66186" w:rsidRPr="00B3056F" w:rsidRDefault="00B66186" w:rsidP="00B66186">
      <w:pPr>
        <w:pStyle w:val="PL"/>
      </w:pPr>
      <w:r w:rsidRPr="00B3056F">
        <w:t xml:space="preserve">              schema:</w:t>
      </w:r>
    </w:p>
    <w:p w14:paraId="475C7601" w14:textId="77777777" w:rsidR="00B66186" w:rsidRPr="00B3056F" w:rsidRDefault="00B66186" w:rsidP="00B66186">
      <w:pPr>
        <w:pStyle w:val="PL"/>
      </w:pPr>
      <w:r w:rsidRPr="00B3056F">
        <w:t xml:space="preserve">                type: string</w:t>
      </w:r>
    </w:p>
    <w:p w14:paraId="4127DE21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8162B1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BB3FDD0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1CE26A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626CBC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964983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3313B2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2B7C6C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F507D5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DE4E797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195713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D25DB6C" w14:textId="77777777" w:rsidR="00B66186" w:rsidRPr="00B3056F" w:rsidRDefault="00B66186" w:rsidP="00B6618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05F82C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1B29874E" w14:textId="77777777" w:rsidR="00B66186" w:rsidRPr="00B3056F" w:rsidRDefault="00B66186" w:rsidP="00B6618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233881FF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9DFD22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A8D023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7E9A1991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78D3D4F8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719E33B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5D31E20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5DB9AA9E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36D35B7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6567FB67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61249A3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543C731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2E17132A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464710BE" w14:textId="77777777" w:rsidR="00B66186" w:rsidRPr="00B3056F" w:rsidRDefault="00B66186" w:rsidP="00B66186">
      <w:pPr>
        <w:pStyle w:val="PL"/>
      </w:pPr>
      <w:r w:rsidRPr="00B3056F">
        <w:t xml:space="preserve">                      type: array</w:t>
      </w:r>
    </w:p>
    <w:p w14:paraId="2F5A24B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            items:</w:t>
      </w:r>
    </w:p>
    <w:p w14:paraId="304026BA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281A6CA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18C766F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34C6B85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469B104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45CBC3B0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51F1F9D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60C9A5D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8A8A79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9EF0FA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337A53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48CA60B6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6ECFA44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1C49B58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52C4F58C" w14:textId="77777777" w:rsidR="00B66186" w:rsidRPr="00B3056F" w:rsidRDefault="00B66186" w:rsidP="00B66186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690CD3F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      '503':</w:t>
      </w:r>
    </w:p>
    <w:p w14:paraId="2C2CE8A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51E6F9EE" w14:textId="77777777" w:rsidR="00B66186" w:rsidRPr="00B3056F" w:rsidRDefault="00B66186" w:rsidP="00B66186">
      <w:pPr>
        <w:pStyle w:val="PL"/>
      </w:pPr>
      <w:r w:rsidRPr="00B3056F">
        <w:t xml:space="preserve">                default:</w:t>
      </w:r>
    </w:p>
    <w:p w14:paraId="250F0B6F" w14:textId="77777777" w:rsidR="00B66186" w:rsidRPr="00B3056F" w:rsidRDefault="00B66186" w:rsidP="00B66186">
      <w:pPr>
        <w:pStyle w:val="PL"/>
      </w:pPr>
      <w:r w:rsidRPr="00B3056F">
        <w:t xml:space="preserve">                  description: Unexpected error</w:t>
      </w:r>
    </w:p>
    <w:p w14:paraId="3DBE9AF5" w14:textId="544B8B75" w:rsidR="00B66186" w:rsidRDefault="00B66186" w:rsidP="0018326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9A77C8D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ReportingOptions:</w:t>
      </w:r>
    </w:p>
    <w:p w14:paraId="2962221D" w14:textId="77777777" w:rsidR="00AA6246" w:rsidRPr="001F3252" w:rsidRDefault="00AA6246" w:rsidP="00AA6246">
      <w:pPr>
        <w:pStyle w:val="PL"/>
        <w:rPr>
          <w:lang w:val="en-US"/>
        </w:rPr>
      </w:pPr>
      <w:r>
        <w:rPr>
          <w:lang w:val="en-US"/>
        </w:rPr>
        <w:t xml:space="preserve">      description: Contains the different reporting options associated to a given subscription created in HSS</w:t>
      </w:r>
    </w:p>
    <w:p w14:paraId="34C373CC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type: object</w:t>
      </w:r>
    </w:p>
    <w:p w14:paraId="493E3AF7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properties:</w:t>
      </w:r>
    </w:p>
    <w:p w14:paraId="7368F81C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maxNumOfReports:</w:t>
      </w:r>
    </w:p>
    <w:p w14:paraId="1D0336F8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'#/components/schemas/MaxNumOfReports'</w:t>
      </w:r>
    </w:p>
    <w:p w14:paraId="1F60980B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expiry:</w:t>
      </w:r>
    </w:p>
    <w:p w14:paraId="57B5B091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'TS29571_CommonData.yaml#/components/schemas/DateTime'</w:t>
      </w:r>
    </w:p>
    <w:p w14:paraId="70438AF5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reportPeriod:</w:t>
      </w:r>
    </w:p>
    <w:p w14:paraId="6A36C280" w14:textId="77777777" w:rsidR="00AA6246" w:rsidRDefault="00AA6246" w:rsidP="00AA6246">
      <w:pPr>
        <w:pStyle w:val="PL"/>
        <w:rPr>
          <w:ins w:id="45" w:author="huawei-CT4-105e-0" w:date="2021-06-26T16:35:00Z"/>
          <w:lang w:val="en-US"/>
        </w:rPr>
      </w:pPr>
      <w:r w:rsidRPr="001F3252">
        <w:rPr>
          <w:lang w:val="en-US"/>
        </w:rPr>
        <w:t xml:space="preserve">          $ref: 'TS29571_CommonData.yaml#/components/schemas/DurationSec'</w:t>
      </w:r>
    </w:p>
    <w:p w14:paraId="51750B82" w14:textId="77777777" w:rsidR="00AA6246" w:rsidRPr="00B3056F" w:rsidRDefault="00AA6246" w:rsidP="00AA6246">
      <w:pPr>
        <w:pStyle w:val="PL"/>
        <w:rPr>
          <w:ins w:id="46" w:author="huawei-CT4-105e-0" w:date="2021-06-26T16:35:00Z"/>
          <w:lang w:eastAsia="zh-CN"/>
        </w:rPr>
      </w:pPr>
      <w:ins w:id="47" w:author="huawei-CT4-105e-0" w:date="2021-06-26T16:35:00Z">
        <w:r w:rsidRPr="00B3056F">
          <w:rPr>
            <w:lang w:val="en-US"/>
          </w:rPr>
          <w:t xml:space="preserve">        </w:t>
        </w:r>
        <w:r w:rsidRPr="00B3056F">
          <w:rPr>
            <w:lang w:eastAsia="zh-CN"/>
          </w:rPr>
          <w:t>g</w:t>
        </w:r>
        <w:r w:rsidRPr="00B3056F">
          <w:rPr>
            <w:rFonts w:hint="eastAsia"/>
            <w:lang w:eastAsia="zh-CN"/>
          </w:rPr>
          <w:t>uardTim</w:t>
        </w:r>
        <w:r w:rsidRPr="00B3056F">
          <w:rPr>
            <w:lang w:eastAsia="zh-CN"/>
          </w:rPr>
          <w:t>e:</w:t>
        </w:r>
      </w:ins>
    </w:p>
    <w:p w14:paraId="377653AE" w14:textId="55E6BC8B" w:rsidR="00AA6246" w:rsidRPr="00B3056F" w:rsidRDefault="00AA6246" w:rsidP="00AA6246">
      <w:pPr>
        <w:pStyle w:val="PL"/>
        <w:rPr>
          <w:lang w:val="en-US"/>
        </w:rPr>
      </w:pPr>
      <w:ins w:id="48" w:author="huawei-CT4-105e-0" w:date="2021-06-26T16:3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 w:rsidRPr="00B3056F">
          <w:rPr>
            <w:lang w:eastAsia="zh-CN"/>
          </w:rPr>
          <w:t>DurationSec</w:t>
        </w:r>
        <w:r w:rsidRPr="00B3056F">
          <w:rPr>
            <w:lang w:val="en-US"/>
          </w:rPr>
          <w:t>'</w:t>
        </w:r>
      </w:ins>
    </w:p>
    <w:p w14:paraId="4B74E39E" w14:textId="77777777" w:rsidR="00AA6246" w:rsidRDefault="00AA6246" w:rsidP="00AA624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2C5F229" w14:textId="77777777" w:rsidR="002D7293" w:rsidRDefault="002D7293" w:rsidP="002D7293">
      <w:pPr>
        <w:pStyle w:val="PL"/>
      </w:pPr>
      <w:r>
        <w:t xml:space="preserve">    Imsi:</w:t>
      </w:r>
    </w:p>
    <w:p w14:paraId="6EE7E2F6" w14:textId="77777777" w:rsidR="002D7293" w:rsidRDefault="002D7293" w:rsidP="002D7293">
      <w:pPr>
        <w:pStyle w:val="PL"/>
      </w:pPr>
      <w:r>
        <w:t xml:space="preserve">      description: IMSI of the UE</w:t>
      </w:r>
    </w:p>
    <w:p w14:paraId="50FAEFED" w14:textId="77777777" w:rsidR="002D7293" w:rsidRPr="00D317EF" w:rsidRDefault="002D7293" w:rsidP="002D7293">
      <w:pPr>
        <w:pStyle w:val="PL"/>
      </w:pPr>
      <w:r>
        <w:t xml:space="preserve">      </w:t>
      </w:r>
      <w:r w:rsidRPr="00D317EF">
        <w:t>type: string</w:t>
      </w:r>
    </w:p>
    <w:p w14:paraId="45D33AFA" w14:textId="7847DD85" w:rsidR="002D7293" w:rsidRPr="00D317EF" w:rsidRDefault="002D7293" w:rsidP="002D7293">
      <w:pPr>
        <w:pStyle w:val="PL"/>
      </w:pPr>
      <w:r w:rsidRPr="00D317EF">
        <w:t xml:space="preserve">      pattern: '^(imsi-[0-9]{5,15})</w:t>
      </w:r>
      <w:ins w:id="49" w:author="huawei-CT4-105e-0" w:date="2021-06-26T16:12:00Z">
        <w:r w:rsidRPr="00B3056F">
          <w:t>|extgroupid-[^@]+@[^@]+</w:t>
        </w:r>
      </w:ins>
      <w:r w:rsidRPr="00D317EF">
        <w:t>$'</w:t>
      </w:r>
    </w:p>
    <w:p w14:paraId="538A6787" w14:textId="77777777" w:rsidR="002D7293" w:rsidRDefault="002D7293" w:rsidP="002D7293">
      <w:pPr>
        <w:pStyle w:val="PL"/>
      </w:pPr>
    </w:p>
    <w:p w14:paraId="7FB296A8" w14:textId="77777777" w:rsidR="002D7293" w:rsidRDefault="002D7293" w:rsidP="002D7293">
      <w:pPr>
        <w:pStyle w:val="PL"/>
      </w:pPr>
      <w:r>
        <w:t xml:space="preserve">    MaxNumOfReports:</w:t>
      </w:r>
    </w:p>
    <w:p w14:paraId="014AAB76" w14:textId="77777777" w:rsidR="002D7293" w:rsidRDefault="002D7293" w:rsidP="002D7293">
      <w:pPr>
        <w:pStyle w:val="PL"/>
      </w:pPr>
      <w:r>
        <w:t xml:space="preserve">      description: Maximum number of events to be reported for events in a given subscription</w:t>
      </w:r>
    </w:p>
    <w:p w14:paraId="28A08E3B" w14:textId="77777777" w:rsidR="002D7293" w:rsidRDefault="002D7293" w:rsidP="002D7293">
      <w:pPr>
        <w:pStyle w:val="PL"/>
      </w:pPr>
      <w:r>
        <w:t xml:space="preserve">      type: integer</w:t>
      </w:r>
    </w:p>
    <w:p w14:paraId="327D4866" w14:textId="77777777" w:rsidR="002D7293" w:rsidRDefault="002D7293" w:rsidP="002D7293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BC79457" w14:textId="77777777" w:rsidR="0018326D" w:rsidRPr="009F001D" w:rsidRDefault="0018326D" w:rsidP="0018326D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39FBF" w14:textId="77777777" w:rsidR="00953E04" w:rsidRDefault="00953E04">
      <w:r>
        <w:separator/>
      </w:r>
    </w:p>
  </w:endnote>
  <w:endnote w:type="continuationSeparator" w:id="0">
    <w:p w14:paraId="46A8072F" w14:textId="77777777" w:rsidR="00953E04" w:rsidRDefault="0095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548A9" w14:textId="77777777" w:rsidR="00953E04" w:rsidRDefault="00953E04">
      <w:r>
        <w:separator/>
      </w:r>
    </w:p>
  </w:footnote>
  <w:footnote w:type="continuationSeparator" w:id="0">
    <w:p w14:paraId="0882B5B4" w14:textId="77777777" w:rsidR="00953E04" w:rsidRDefault="00953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0F4868"/>
    <w:multiLevelType w:val="hybridMultilevel"/>
    <w:tmpl w:val="87789D26"/>
    <w:lvl w:ilvl="0" w:tplc="C65088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1E0A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160C"/>
    <w:rsid w:val="00142232"/>
    <w:rsid w:val="00145D43"/>
    <w:rsid w:val="00153840"/>
    <w:rsid w:val="001543D7"/>
    <w:rsid w:val="00157356"/>
    <w:rsid w:val="001717E9"/>
    <w:rsid w:val="00175585"/>
    <w:rsid w:val="0018326D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243E"/>
    <w:rsid w:val="001F75D5"/>
    <w:rsid w:val="0020027C"/>
    <w:rsid w:val="0020066A"/>
    <w:rsid w:val="002035F7"/>
    <w:rsid w:val="002058F9"/>
    <w:rsid w:val="0021105A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D7293"/>
    <w:rsid w:val="002E140F"/>
    <w:rsid w:val="002E2375"/>
    <w:rsid w:val="002E6D17"/>
    <w:rsid w:val="002F379F"/>
    <w:rsid w:val="002F6C9D"/>
    <w:rsid w:val="002F7548"/>
    <w:rsid w:val="00305409"/>
    <w:rsid w:val="003158B5"/>
    <w:rsid w:val="003207CD"/>
    <w:rsid w:val="00325383"/>
    <w:rsid w:val="00325AB1"/>
    <w:rsid w:val="00337178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D212B"/>
    <w:rsid w:val="005D3FB2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470D"/>
    <w:rsid w:val="00616682"/>
    <w:rsid w:val="00617F8E"/>
    <w:rsid w:val="00621188"/>
    <w:rsid w:val="0062321A"/>
    <w:rsid w:val="00623D08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04BD1"/>
    <w:rsid w:val="00710A90"/>
    <w:rsid w:val="00714081"/>
    <w:rsid w:val="007151AA"/>
    <w:rsid w:val="007432AD"/>
    <w:rsid w:val="00745B5C"/>
    <w:rsid w:val="0075393C"/>
    <w:rsid w:val="00753EA4"/>
    <w:rsid w:val="007558CA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4214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E24"/>
    <w:rsid w:val="00852097"/>
    <w:rsid w:val="00852D7A"/>
    <w:rsid w:val="008546A8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2FF7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3E49"/>
    <w:rsid w:val="00944ED5"/>
    <w:rsid w:val="00951831"/>
    <w:rsid w:val="00953E04"/>
    <w:rsid w:val="00956AF7"/>
    <w:rsid w:val="00956D1A"/>
    <w:rsid w:val="009608CC"/>
    <w:rsid w:val="00962CB5"/>
    <w:rsid w:val="009634A3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3C7E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60E2A"/>
    <w:rsid w:val="00A61A21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246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186"/>
    <w:rsid w:val="00B67B97"/>
    <w:rsid w:val="00B70016"/>
    <w:rsid w:val="00B7568B"/>
    <w:rsid w:val="00B81AAF"/>
    <w:rsid w:val="00B82224"/>
    <w:rsid w:val="00B82FB7"/>
    <w:rsid w:val="00B8355C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E711D"/>
    <w:rsid w:val="00BF0DAC"/>
    <w:rsid w:val="00BF292E"/>
    <w:rsid w:val="00BF4DDC"/>
    <w:rsid w:val="00BF5BF8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08AE"/>
    <w:rsid w:val="00CB23E1"/>
    <w:rsid w:val="00CB2F48"/>
    <w:rsid w:val="00CB4748"/>
    <w:rsid w:val="00CB6C69"/>
    <w:rsid w:val="00CC45CF"/>
    <w:rsid w:val="00CC5026"/>
    <w:rsid w:val="00CC68D0"/>
    <w:rsid w:val="00CD0044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53AE"/>
    <w:rsid w:val="00DB1448"/>
    <w:rsid w:val="00DB17C6"/>
    <w:rsid w:val="00DC1895"/>
    <w:rsid w:val="00DC2BEC"/>
    <w:rsid w:val="00DC60E1"/>
    <w:rsid w:val="00DD5A41"/>
    <w:rsid w:val="00DE2079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E39F4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5943B-7B6B-451E-BBDA-4FD187B5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118</cp:revision>
  <cp:lastPrinted>1900-12-31T16:00:00Z</cp:lastPrinted>
  <dcterms:created xsi:type="dcterms:W3CDTF">2021-06-07T08:44:00Z</dcterms:created>
  <dcterms:modified xsi:type="dcterms:W3CDTF">2021-08-09T02:42:00Z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